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#60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S6-241060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Changsha, China 15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19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 S6-241xxx)</w:t>
      </w:r>
    </w:p>
    <w:p>
      <w:pPr>
        <w:pStyle w:val="82"/>
        <w:outlineLvl w:val="0"/>
        <w:rPr>
          <w:b/>
          <w:sz w:val="24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23.554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02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07</w:t>
            </w:r>
            <w:bookmarkStart w:id="28" w:name="_GoBack"/>
            <w:bookmarkEnd w:id="28"/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MSGin5G service in Data delivery management service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5GMARCH_Ph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2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The MSGin5G Client and MSGin5G Server functionalities can be integrated in the SEALDD enabler layer as defined by 3GPP TS 23.433</w:t>
            </w:r>
            <w:r>
              <w:rPr>
                <w:rFonts w:hint="eastAsia" w:eastAsia="宋体"/>
                <w:lang w:val="en-US" w:eastAsia="zh-CN"/>
              </w:rPr>
              <w:t>. This capability can be included in clause 8.10 Usage of SEAL and this capability has already included in stage 3 of MSGin5G. This CR is proposed to add the related text in TS23.554.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the SEALDD related capability in TS23.554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SEALDD related capability is not included in TS23.554 and stage 2 work is not aligned with stage 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7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8.10.x (new), 2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Rev1: S6-240084 is merged to this revision. The SEAL-Uu reference point is added in </w:t>
            </w:r>
            <w:r>
              <w:t>Figure 5.2-</w:t>
            </w:r>
            <w:r>
              <w:rPr>
                <w:rFonts w:hint="eastAsia"/>
                <w:lang w:eastAsia="zh-CN"/>
              </w:rPr>
              <w:t>3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4"/>
        <w:rPr>
          <w:ins w:id="0" w:author="ly0327" w:date="2024-04-05T20:39:38Z"/>
          <w:rFonts w:hint="default" w:eastAsia="宋体"/>
          <w:lang w:val="en-US"/>
        </w:rPr>
      </w:pPr>
      <w:ins w:id="1" w:author="ly0327" w:date="2024-04-05T20:39:38Z">
        <w:bookmarkStart w:id="1" w:name="_Toc67934405"/>
        <w:bookmarkStart w:id="2" w:name="_Toc162954189"/>
        <w:bookmarkStart w:id="3" w:name="_Toc9812611"/>
        <w:bookmarkStart w:id="4" w:name="_Toc9812367"/>
        <w:r>
          <w:rPr>
            <w:rFonts w:eastAsia="宋体"/>
          </w:rPr>
          <w:t>8.10.</w:t>
        </w:r>
      </w:ins>
      <w:ins w:id="2" w:author="ly0327" w:date="2024-04-05T20:39:43Z">
        <w:r>
          <w:rPr>
            <w:rFonts w:hint="eastAsia" w:eastAsia="宋体"/>
            <w:lang w:val="en-US" w:eastAsia="zh-CN"/>
          </w:rPr>
          <w:t>x</w:t>
        </w:r>
      </w:ins>
      <w:ins w:id="3" w:author="ly0327" w:date="2024-04-05T20:39:38Z">
        <w:r>
          <w:rPr>
            <w:rFonts w:eastAsia="宋体"/>
          </w:rPr>
          <w:tab/>
        </w:r>
        <w:bookmarkEnd w:id="1"/>
        <w:bookmarkEnd w:id="2"/>
        <w:bookmarkEnd w:id="3"/>
        <w:bookmarkEnd w:id="4"/>
      </w:ins>
      <w:ins w:id="4" w:author="ly0327" w:date="2024-04-05T22:25:01Z">
        <w:r>
          <w:rPr>
            <w:rFonts w:hint="eastAsia"/>
            <w:lang w:val="en-US" w:eastAsia="zh-CN"/>
          </w:rPr>
          <w:t>SE</w:t>
        </w:r>
      </w:ins>
      <w:ins w:id="5" w:author="ly0327" w:date="2024-04-05T22:25:02Z">
        <w:r>
          <w:rPr>
            <w:rFonts w:hint="eastAsia"/>
            <w:lang w:val="en-US" w:eastAsia="zh-CN"/>
          </w:rPr>
          <w:t>AL</w:t>
        </w:r>
      </w:ins>
      <w:ins w:id="6" w:author="ly0327" w:date="2024-04-05T22:25:03Z">
        <w:r>
          <w:rPr>
            <w:rFonts w:hint="eastAsia"/>
            <w:lang w:val="en-US" w:eastAsia="zh-CN"/>
          </w:rPr>
          <w:t>DD</w:t>
        </w:r>
      </w:ins>
      <w:ins w:id="7" w:author="ly0327" w:date="2024-04-05T22:24:10Z">
        <w:r>
          <w:rPr>
            <w:rFonts w:hint="eastAsia"/>
            <w:lang w:val="en-US" w:eastAsia="zh-CN"/>
          </w:rPr>
          <w:t xml:space="preserve"> </w:t>
        </w:r>
      </w:ins>
      <w:ins w:id="8" w:author="ly0327" w:date="2024-04-05T22:24:21Z">
        <w:r>
          <w:rPr>
            <w:lang w:eastAsia="ko-KR"/>
          </w:rPr>
          <w:t>utilizing MSGin5G</w:t>
        </w:r>
      </w:ins>
    </w:p>
    <w:p>
      <w:pPr>
        <w:pStyle w:val="5"/>
        <w:rPr>
          <w:ins w:id="9" w:author="ly0327" w:date="2024-04-05T20:39:38Z"/>
          <w:rFonts w:eastAsia="宋体"/>
        </w:rPr>
      </w:pPr>
      <w:ins w:id="10" w:author="ly0327" w:date="2024-04-05T20:39:38Z">
        <w:bookmarkStart w:id="5" w:name="_Toc536270663"/>
        <w:bookmarkStart w:id="6" w:name="_Toc536270970"/>
        <w:bookmarkStart w:id="7" w:name="_Toc9812368"/>
        <w:bookmarkStart w:id="8" w:name="_Toc9812612"/>
        <w:bookmarkStart w:id="9" w:name="_Toc162954190"/>
        <w:bookmarkStart w:id="10" w:name="_Toc67934406"/>
        <w:r>
          <w:rPr>
            <w:rFonts w:eastAsia="宋体"/>
          </w:rPr>
          <w:t>8.10.2.1</w:t>
        </w:r>
      </w:ins>
      <w:ins w:id="11" w:author="ly0327" w:date="2024-04-05T20:39:38Z">
        <w:r>
          <w:rPr>
            <w:rFonts w:eastAsia="宋体"/>
          </w:rPr>
          <w:tab/>
        </w:r>
      </w:ins>
      <w:ins w:id="12" w:author="ly0327" w:date="2024-04-05T20:39:38Z">
        <w:r>
          <w:rPr>
            <w:rFonts w:eastAsia="宋体"/>
            <w:lang w:val="en-US"/>
          </w:rPr>
          <w:t>General</w:t>
        </w:r>
        <w:bookmarkEnd w:id="5"/>
        <w:bookmarkEnd w:id="6"/>
        <w:bookmarkEnd w:id="7"/>
        <w:bookmarkEnd w:id="8"/>
        <w:bookmarkEnd w:id="9"/>
        <w:bookmarkEnd w:id="10"/>
      </w:ins>
    </w:p>
    <w:p>
      <w:pPr>
        <w:rPr>
          <w:ins w:id="13" w:author="ly0327" w:date="2024-04-05T22:03:32Z"/>
        </w:rPr>
      </w:pPr>
      <w:ins w:id="14" w:author="ly0327" w:date="2024-04-05T21:00:18Z">
        <w:r>
          <w:rPr/>
          <w:t xml:space="preserve">The MSGin5G Client and MSGin5G Server functionalities can be integrated in the </w:t>
        </w:r>
      </w:ins>
      <w:ins w:id="15" w:author="ly0327" w:date="2024-04-05T22:24:46Z">
        <w:r>
          <w:rPr>
            <w:lang w:eastAsia="zh-CN"/>
          </w:rPr>
          <w:t>Data delivery management service</w:t>
        </w:r>
      </w:ins>
      <w:ins w:id="16" w:author="ly0327" w:date="2024-04-05T22:24:53Z">
        <w:r>
          <w:rPr>
            <w:rFonts w:hint="eastAsia"/>
            <w:lang w:val="en-US" w:eastAsia="zh-CN"/>
          </w:rPr>
          <w:t xml:space="preserve">, </w:t>
        </w:r>
      </w:ins>
      <w:ins w:id="17" w:author="ly0327" w:date="2024-04-05T22:24:54Z">
        <w:r>
          <w:rPr>
            <w:rFonts w:hint="eastAsia"/>
            <w:lang w:val="en-US" w:eastAsia="zh-CN"/>
          </w:rPr>
          <w:t>i.e</w:t>
        </w:r>
      </w:ins>
      <w:ins w:id="18" w:author="ly0327" w:date="2024-04-05T22:24:55Z">
        <w:r>
          <w:rPr>
            <w:rFonts w:hint="eastAsia"/>
            <w:lang w:val="en-US" w:eastAsia="zh-CN"/>
          </w:rPr>
          <w:t xml:space="preserve">. </w:t>
        </w:r>
      </w:ins>
      <w:ins w:id="19" w:author="ly0327" w:date="2024-04-05T21:00:18Z">
        <w:r>
          <w:rPr/>
          <w:t>SEALDD enabler layer as defined by 3GPP TS 23.433 [</w:t>
        </w:r>
      </w:ins>
      <w:ins w:id="20" w:author="ly0327" w:date="2024-04-07T22:11:52Z">
        <w:r>
          <w:rPr>
            <w:rFonts w:hint="eastAsia" w:eastAsia="宋体"/>
            <w:lang w:val="en-US" w:eastAsia="zh-CN"/>
          </w:rPr>
          <w:t>x</w:t>
        </w:r>
      </w:ins>
      <w:ins w:id="21" w:author="ly0327" w:date="2024-04-05T21:00:18Z">
        <w:r>
          <w:rPr/>
          <w:t>] Annex B,</w:t>
        </w:r>
      </w:ins>
      <w:ins w:id="22" w:author="ly0327" w:date="2024-04-05T21:05:19Z">
        <w:r>
          <w:rPr>
            <w:rFonts w:hint="eastAsia" w:eastAsia="宋体"/>
            <w:lang w:val="en-US" w:eastAsia="zh-CN"/>
          </w:rPr>
          <w:t xml:space="preserve"> </w:t>
        </w:r>
      </w:ins>
      <w:ins w:id="23" w:author="ly0327" w:date="2024-04-05T21:05:21Z">
        <w:r>
          <w:rPr>
            <w:rFonts w:hint="eastAsia" w:eastAsia="宋体"/>
            <w:lang w:val="en-US" w:eastAsia="zh-CN"/>
          </w:rPr>
          <w:t>i</w:t>
        </w:r>
      </w:ins>
      <w:ins w:id="24" w:author="ly0327" w:date="2024-04-05T21:05:22Z">
        <w:r>
          <w:rPr>
            <w:rFonts w:hint="eastAsia" w:eastAsia="宋体"/>
            <w:lang w:val="en-US" w:eastAsia="zh-CN"/>
          </w:rPr>
          <w:t>.e.</w:t>
        </w:r>
      </w:ins>
      <w:ins w:id="25" w:author="ly0327" w:date="2024-04-05T21:05:23Z">
        <w:r>
          <w:rPr>
            <w:rFonts w:hint="eastAsia" w:eastAsia="宋体"/>
            <w:lang w:val="en-US" w:eastAsia="zh-CN"/>
          </w:rPr>
          <w:t xml:space="preserve"> </w:t>
        </w:r>
      </w:ins>
      <w:ins w:id="26" w:author="ly0327" w:date="2024-04-05T21:05:18Z">
        <w:r>
          <w:rPr>
            <w:rFonts w:hint="eastAsia" w:eastAsia="宋体"/>
            <w:lang w:val="en-US" w:eastAsia="zh-CN"/>
          </w:rPr>
          <w:t>t</w:t>
        </w:r>
      </w:ins>
      <w:ins w:id="27" w:author="ly0327" w:date="2024-04-05T21:00:18Z">
        <w:r>
          <w:rPr/>
          <w:t xml:space="preserve">he MSGin5G Client functionality is integrated in the </w:t>
        </w:r>
      </w:ins>
      <w:ins w:id="28" w:author="ly0327" w:date="2024-04-07T22:09:51Z">
        <w:r>
          <w:rPr>
            <w:rFonts w:hint="eastAsia" w:eastAsia="宋体"/>
            <w:lang w:val="en-US" w:eastAsia="zh-CN"/>
          </w:rPr>
          <w:t>SE</w:t>
        </w:r>
      </w:ins>
      <w:ins w:id="29" w:author="ly0327" w:date="2024-04-07T22:09:52Z">
        <w:r>
          <w:rPr>
            <w:rFonts w:hint="eastAsia" w:eastAsia="宋体"/>
            <w:lang w:val="en-US" w:eastAsia="zh-CN"/>
          </w:rPr>
          <w:t>ALDD</w:t>
        </w:r>
      </w:ins>
      <w:ins w:id="30" w:author="ly0327" w:date="2024-04-07T22:09:53Z">
        <w:r>
          <w:rPr>
            <w:rFonts w:hint="eastAsia" w:eastAsia="宋体"/>
            <w:lang w:val="en-US" w:eastAsia="zh-CN"/>
          </w:rPr>
          <w:t xml:space="preserve"> cl</w:t>
        </w:r>
      </w:ins>
      <w:ins w:id="31" w:author="ly0327" w:date="2024-04-07T22:09:54Z">
        <w:r>
          <w:rPr>
            <w:rFonts w:hint="eastAsia" w:eastAsia="宋体"/>
            <w:lang w:val="en-US" w:eastAsia="zh-CN"/>
          </w:rPr>
          <w:t>i</w:t>
        </w:r>
      </w:ins>
      <w:ins w:id="32" w:author="ly0327" w:date="2024-04-07T22:09:55Z">
        <w:r>
          <w:rPr>
            <w:rFonts w:hint="eastAsia" w:eastAsia="宋体"/>
            <w:lang w:val="en-US" w:eastAsia="zh-CN"/>
          </w:rPr>
          <w:t>ent</w:t>
        </w:r>
      </w:ins>
      <w:ins w:id="33" w:author="ly0327" w:date="2024-04-07T17:49:00Z">
        <w:r>
          <w:rPr>
            <w:rFonts w:hint="eastAsia" w:eastAsia="宋体"/>
            <w:lang w:val="en-US" w:eastAsia="zh-CN"/>
          </w:rPr>
          <w:t xml:space="preserve"> de</w:t>
        </w:r>
      </w:ins>
      <w:ins w:id="34" w:author="ly0327" w:date="2024-04-07T17:49:01Z">
        <w:r>
          <w:rPr>
            <w:rFonts w:hint="eastAsia" w:eastAsia="宋体"/>
            <w:lang w:val="en-US" w:eastAsia="zh-CN"/>
          </w:rPr>
          <w:t>fin</w:t>
        </w:r>
      </w:ins>
      <w:ins w:id="35" w:author="ly0327" w:date="2024-04-07T17:49:03Z">
        <w:r>
          <w:rPr>
            <w:rFonts w:hint="eastAsia" w:eastAsia="宋体"/>
            <w:lang w:val="en-US" w:eastAsia="zh-CN"/>
          </w:rPr>
          <w:t>ed</w:t>
        </w:r>
      </w:ins>
      <w:ins w:id="36" w:author="ly0327" w:date="2024-04-07T17:49:04Z">
        <w:r>
          <w:rPr>
            <w:rFonts w:hint="eastAsia" w:eastAsia="宋体"/>
            <w:lang w:val="en-US" w:eastAsia="zh-CN"/>
          </w:rPr>
          <w:t xml:space="preserve"> </w:t>
        </w:r>
      </w:ins>
      <w:ins w:id="37" w:author="ly0327" w:date="2024-04-07T17:49:05Z">
        <w:r>
          <w:rPr>
            <w:rFonts w:hint="eastAsia" w:eastAsia="宋体"/>
            <w:lang w:val="en-US" w:eastAsia="zh-CN"/>
          </w:rPr>
          <w:t xml:space="preserve">in </w:t>
        </w:r>
      </w:ins>
      <w:ins w:id="38" w:author="ly0327" w:date="2024-04-07T22:10:03Z">
        <w:r>
          <w:rPr/>
          <w:t>3GPP TS 23.433 [</w:t>
        </w:r>
      </w:ins>
      <w:ins w:id="39" w:author="ly0327" w:date="2024-04-07T22:11:53Z">
        <w:r>
          <w:rPr>
            <w:rFonts w:hint="eastAsia" w:eastAsia="宋体"/>
            <w:lang w:val="en-US" w:eastAsia="zh-CN"/>
          </w:rPr>
          <w:t>x</w:t>
        </w:r>
      </w:ins>
      <w:ins w:id="40" w:author="ly0327" w:date="2024-04-07T22:10:03Z">
        <w:r>
          <w:rPr/>
          <w:t>]</w:t>
        </w:r>
      </w:ins>
      <w:ins w:id="41" w:author="ly0327" w:date="2024-04-05T21:00:18Z">
        <w:r>
          <w:rPr/>
          <w:t xml:space="preserve"> and the MSGin5G Server functionality is integrated in the </w:t>
        </w:r>
      </w:ins>
      <w:ins w:id="42" w:author="ly0327" w:date="2024-04-07T22:10:13Z">
        <w:r>
          <w:rPr>
            <w:rFonts w:hint="eastAsia" w:eastAsia="宋体"/>
            <w:lang w:val="en-US" w:eastAsia="zh-CN"/>
          </w:rPr>
          <w:t xml:space="preserve">SEALDD </w:t>
        </w:r>
      </w:ins>
      <w:ins w:id="43" w:author="ly0327" w:date="2024-04-07T22:10:27Z">
        <w:r>
          <w:rPr>
            <w:rFonts w:hint="eastAsia" w:eastAsia="宋体"/>
            <w:lang w:val="en-US" w:eastAsia="zh-CN"/>
          </w:rPr>
          <w:t>s</w:t>
        </w:r>
      </w:ins>
      <w:ins w:id="44" w:author="ly0327" w:date="2024-04-05T21:00:18Z">
        <w:r>
          <w:rPr/>
          <w:t>erver</w:t>
        </w:r>
      </w:ins>
      <w:ins w:id="45" w:author="ly0327" w:date="2024-04-07T22:10:36Z">
        <w:r>
          <w:rPr>
            <w:rFonts w:hint="eastAsia" w:eastAsia="宋体"/>
            <w:lang w:val="en-US" w:eastAsia="zh-CN"/>
          </w:rPr>
          <w:t xml:space="preserve"> defined in </w:t>
        </w:r>
      </w:ins>
      <w:ins w:id="46" w:author="ly0327" w:date="2024-04-07T22:10:36Z">
        <w:r>
          <w:rPr/>
          <w:t>3GPP TS 23.433 [</w:t>
        </w:r>
      </w:ins>
      <w:ins w:id="47" w:author="ly0327" w:date="2024-04-07T22:11:55Z">
        <w:r>
          <w:rPr>
            <w:rFonts w:hint="eastAsia" w:eastAsia="宋体"/>
            <w:lang w:val="en-US" w:eastAsia="zh-CN"/>
          </w:rPr>
          <w:t>x</w:t>
        </w:r>
      </w:ins>
      <w:ins w:id="48" w:author="ly0327" w:date="2024-04-07T22:10:36Z">
        <w:r>
          <w:rPr/>
          <w:t xml:space="preserve">] </w:t>
        </w:r>
      </w:ins>
      <w:ins w:id="49" w:author="ly0327" w:date="2024-04-05T21:00:18Z">
        <w:r>
          <w:rPr/>
          <w:t xml:space="preserve">. </w:t>
        </w:r>
      </w:ins>
    </w:p>
    <w:p>
      <w:pPr>
        <w:rPr>
          <w:ins w:id="50" w:author="ly0327" w:date="2024-04-05T20:39:38Z"/>
          <w:rFonts w:hint="default" w:eastAsia="宋体"/>
          <w:lang w:val="en-US" w:eastAsia="zh-CN"/>
        </w:rPr>
      </w:pPr>
      <w:ins w:id="51" w:author="ly0327" w:date="2024-04-05T22:03:32Z">
        <w:r>
          <w:rPr>
            <w:rFonts w:hint="eastAsia" w:eastAsia="宋体"/>
            <w:lang w:val="en-US" w:eastAsia="zh-CN"/>
          </w:rPr>
          <w:t>T</w:t>
        </w:r>
      </w:ins>
      <w:ins w:id="52" w:author="ly0327" w:date="2024-04-05T22:03:33Z">
        <w:r>
          <w:rPr>
            <w:rFonts w:hint="eastAsia" w:eastAsia="宋体"/>
            <w:lang w:val="en-US" w:eastAsia="zh-CN"/>
          </w:rPr>
          <w:t xml:space="preserve">he </w:t>
        </w:r>
      </w:ins>
      <w:ins w:id="53" w:author="ly0327" w:date="2024-04-05T22:03:35Z">
        <w:r>
          <w:rPr>
            <w:rFonts w:hint="eastAsia" w:eastAsia="宋体"/>
            <w:lang w:val="en-US" w:eastAsia="zh-CN"/>
          </w:rPr>
          <w:t>SDD</w:t>
        </w:r>
      </w:ins>
      <w:ins w:id="54" w:author="ly0327" w:date="2024-04-05T22:03:36Z">
        <w:r>
          <w:rPr>
            <w:rFonts w:hint="eastAsia" w:eastAsia="宋体"/>
            <w:lang w:val="en-US" w:eastAsia="zh-CN"/>
          </w:rPr>
          <w:t>M-</w:t>
        </w:r>
      </w:ins>
      <w:ins w:id="55" w:author="ly0327" w:date="2024-04-05T22:03:37Z">
        <w:r>
          <w:rPr>
            <w:rFonts w:hint="eastAsia" w:eastAsia="宋体"/>
            <w:lang w:val="en-US" w:eastAsia="zh-CN"/>
          </w:rPr>
          <w:t>C and</w:t>
        </w:r>
      </w:ins>
      <w:ins w:id="56" w:author="ly0327" w:date="2024-04-05T22:03:38Z">
        <w:r>
          <w:rPr>
            <w:rFonts w:hint="eastAsia" w:eastAsia="宋体"/>
            <w:lang w:val="en-US" w:eastAsia="zh-CN"/>
          </w:rPr>
          <w:t xml:space="preserve"> SDD</w:t>
        </w:r>
      </w:ins>
      <w:ins w:id="57" w:author="ly0327" w:date="2024-04-05T22:03:39Z">
        <w:r>
          <w:rPr>
            <w:rFonts w:hint="eastAsia" w:eastAsia="宋体"/>
            <w:lang w:val="en-US" w:eastAsia="zh-CN"/>
          </w:rPr>
          <w:t>M-S</w:t>
        </w:r>
      </w:ins>
      <w:ins w:id="58" w:author="ly0327" w:date="2024-04-05T22:03:40Z">
        <w:r>
          <w:rPr>
            <w:rFonts w:hint="eastAsia" w:eastAsia="宋体"/>
            <w:lang w:val="en-US" w:eastAsia="zh-CN"/>
          </w:rPr>
          <w:t xml:space="preserve"> ac</w:t>
        </w:r>
      </w:ins>
      <w:ins w:id="59" w:author="ly0327" w:date="2024-04-05T22:03:41Z">
        <w:r>
          <w:rPr>
            <w:rFonts w:hint="eastAsia" w:eastAsia="宋体"/>
            <w:lang w:val="en-US" w:eastAsia="zh-CN"/>
          </w:rPr>
          <w:t>t</w:t>
        </w:r>
      </w:ins>
      <w:ins w:id="60" w:author="ly0327" w:date="2024-04-05T22:03:43Z">
        <w:r>
          <w:rPr>
            <w:rFonts w:hint="eastAsia" w:eastAsia="宋体"/>
            <w:lang w:val="en-US" w:eastAsia="zh-CN"/>
          </w:rPr>
          <w:t xml:space="preserve"> as</w:t>
        </w:r>
      </w:ins>
      <w:ins w:id="61" w:author="ly0327" w:date="2024-04-05T22:03:44Z">
        <w:r>
          <w:rPr>
            <w:rFonts w:hint="eastAsia" w:eastAsia="宋体"/>
            <w:lang w:val="en-US" w:eastAsia="zh-CN"/>
          </w:rPr>
          <w:t xml:space="preserve"> </w:t>
        </w:r>
      </w:ins>
      <w:ins w:id="62" w:author="ly0327" w:date="2024-04-05T22:03:47Z">
        <w:r>
          <w:rPr>
            <w:rFonts w:hint="eastAsia" w:eastAsia="宋体"/>
            <w:lang w:val="en-US" w:eastAsia="zh-CN"/>
          </w:rPr>
          <w:t xml:space="preserve">Application </w:t>
        </w:r>
      </w:ins>
      <w:ins w:id="63" w:author="ly0327" w:date="2024-04-05T22:03:49Z">
        <w:r>
          <w:rPr>
            <w:rFonts w:hint="eastAsia" w:eastAsia="宋体"/>
            <w:lang w:val="en-US" w:eastAsia="zh-CN"/>
          </w:rPr>
          <w:t xml:space="preserve">Client </w:t>
        </w:r>
      </w:ins>
      <w:ins w:id="64" w:author="ly0327" w:date="2024-04-05T22:03:50Z">
        <w:r>
          <w:rPr>
            <w:rFonts w:hint="eastAsia" w:eastAsia="宋体"/>
            <w:lang w:val="en-US" w:eastAsia="zh-CN"/>
          </w:rPr>
          <w:t xml:space="preserve">and </w:t>
        </w:r>
      </w:ins>
      <w:ins w:id="65" w:author="ly0327" w:date="2024-04-05T22:03:52Z">
        <w:r>
          <w:rPr>
            <w:rFonts w:hint="eastAsia" w:eastAsia="宋体"/>
            <w:lang w:val="en-US" w:eastAsia="zh-CN"/>
          </w:rPr>
          <w:t xml:space="preserve">Application </w:t>
        </w:r>
      </w:ins>
      <w:ins w:id="66" w:author="ly0327" w:date="2024-04-05T22:03:54Z">
        <w:r>
          <w:rPr>
            <w:rFonts w:hint="eastAsia" w:eastAsia="宋体"/>
            <w:lang w:val="en-US" w:eastAsia="zh-CN"/>
          </w:rPr>
          <w:t>Server</w:t>
        </w:r>
      </w:ins>
      <w:ins w:id="67" w:author="ly0327" w:date="2024-04-05T22:04:49Z">
        <w:r>
          <w:rPr>
            <w:rFonts w:hint="eastAsia" w:eastAsia="宋体"/>
            <w:lang w:val="en-US" w:eastAsia="zh-CN"/>
          </w:rPr>
          <w:t xml:space="preserve"> </w:t>
        </w:r>
      </w:ins>
      <w:ins w:id="68" w:author="ly0327" w:date="2024-04-05T22:04:52Z">
        <w:r>
          <w:rPr>
            <w:rFonts w:hint="eastAsia" w:eastAsia="宋体"/>
            <w:lang w:val="en-US" w:eastAsia="zh-CN"/>
          </w:rPr>
          <w:t xml:space="preserve">in </w:t>
        </w:r>
      </w:ins>
      <w:ins w:id="69" w:author="ly0327" w:date="2024-04-05T22:04:55Z">
        <w:r>
          <w:rPr>
            <w:rFonts w:hint="eastAsia" w:eastAsia="宋体"/>
            <w:lang w:val="en-US" w:eastAsia="zh-CN"/>
          </w:rPr>
          <w:t xml:space="preserve">MSGin5G </w:t>
        </w:r>
      </w:ins>
      <w:ins w:id="70" w:author="ly0327" w:date="2024-04-05T22:05:03Z">
        <w:r>
          <w:rPr>
            <w:rFonts w:hint="eastAsia" w:eastAsia="宋体"/>
            <w:lang w:val="en-US" w:eastAsia="zh-CN"/>
          </w:rPr>
          <w:t>service</w:t>
        </w:r>
      </w:ins>
      <w:ins w:id="71" w:author="ly0327" w:date="2024-04-05T22:09:32Z">
        <w:r>
          <w:rPr>
            <w:rFonts w:hint="eastAsia" w:eastAsia="宋体"/>
            <w:lang w:val="en-US" w:eastAsia="zh-CN"/>
          </w:rPr>
          <w:t xml:space="preserve"> </w:t>
        </w:r>
      </w:ins>
      <w:ins w:id="72" w:author="ly0327" w:date="2024-04-05T22:09:37Z">
        <w:r>
          <w:rPr>
            <w:rFonts w:hint="eastAsia" w:eastAsia="宋体"/>
            <w:lang w:val="en-US" w:eastAsia="zh-CN"/>
          </w:rPr>
          <w:t xml:space="preserve">specified </w:t>
        </w:r>
      </w:ins>
      <w:ins w:id="73" w:author="ly0327" w:date="2024-04-05T22:09:38Z">
        <w:r>
          <w:rPr>
            <w:rFonts w:hint="eastAsia" w:eastAsia="宋体"/>
            <w:lang w:val="en-US" w:eastAsia="zh-CN"/>
          </w:rPr>
          <w:t xml:space="preserve">in </w:t>
        </w:r>
      </w:ins>
      <w:ins w:id="74" w:author="ly0327" w:date="2024-04-05T22:09:39Z">
        <w:r>
          <w:rPr>
            <w:rFonts w:hint="eastAsia" w:eastAsia="宋体"/>
            <w:lang w:val="en-US" w:eastAsia="zh-CN"/>
          </w:rPr>
          <w:t xml:space="preserve">this </w:t>
        </w:r>
      </w:ins>
      <w:ins w:id="75" w:author="ly0327" w:date="2024-04-05T22:09:41Z">
        <w:r>
          <w:rPr>
            <w:rFonts w:hint="eastAsia" w:eastAsia="宋体"/>
            <w:lang w:val="en-US" w:eastAsia="zh-CN"/>
          </w:rPr>
          <w:t>document</w:t>
        </w:r>
      </w:ins>
      <w:ins w:id="76" w:author="ly0327" w:date="2024-04-05T22:07:13Z">
        <w:r>
          <w:rPr>
            <w:rFonts w:hint="eastAsia" w:eastAsia="宋体"/>
            <w:lang w:val="en-US" w:eastAsia="zh-CN"/>
          </w:rPr>
          <w:t xml:space="preserve"> </w:t>
        </w:r>
      </w:ins>
      <w:ins w:id="77" w:author="ly0327" w:date="2024-04-05T22:07:41Z">
        <w:r>
          <w:rPr>
            <w:rFonts w:hint="eastAsia" w:eastAsia="宋体"/>
            <w:lang w:val="en-US" w:eastAsia="zh-CN"/>
          </w:rPr>
          <w:t xml:space="preserve">respectively </w:t>
        </w:r>
      </w:ins>
      <w:ins w:id="78" w:author="ly0327" w:date="2024-04-05T22:07:42Z">
        <w:r>
          <w:rPr>
            <w:rFonts w:hint="eastAsia" w:eastAsia="宋体"/>
            <w:lang w:val="en-US" w:eastAsia="zh-CN"/>
          </w:rPr>
          <w:t xml:space="preserve">and </w:t>
        </w:r>
      </w:ins>
      <w:ins w:id="79" w:author="ly0327" w:date="2024-04-05T22:07:43Z">
        <w:r>
          <w:rPr>
            <w:rFonts w:hint="eastAsia" w:eastAsia="宋体"/>
            <w:lang w:val="en-US" w:eastAsia="zh-CN"/>
          </w:rPr>
          <w:t xml:space="preserve">use </w:t>
        </w:r>
      </w:ins>
      <w:ins w:id="80" w:author="ly0327" w:date="2024-04-05T22:07:44Z">
        <w:r>
          <w:rPr>
            <w:rFonts w:eastAsia="Malgun Gothic"/>
            <w:lang w:eastAsia="ko-KR"/>
          </w:rPr>
          <w:t xml:space="preserve">MSGin5G </w:t>
        </w:r>
      </w:ins>
      <w:ins w:id="81" w:author="ly0327" w:date="2024-04-05T22:07:44Z">
        <w:r>
          <w:rPr/>
          <w:t>functionalit</w:t>
        </w:r>
      </w:ins>
      <w:ins w:id="82" w:author="ly0327" w:date="2024-04-05T22:07:44Z">
        <w:r>
          <w:rPr>
            <w:lang w:eastAsia="zh-CN"/>
          </w:rPr>
          <w:t>ies</w:t>
        </w:r>
      </w:ins>
      <w:ins w:id="83" w:author="ly0327" w:date="2024-04-05T22:07:44Z">
        <w:r>
          <w:rPr>
            <w:rFonts w:eastAsia="Malgun Gothic"/>
            <w:lang w:eastAsia="ko-KR"/>
          </w:rPr>
          <w:t xml:space="preserve"> to send SEALDD traffic in MSGin5G message format.</w:t>
        </w:r>
      </w:ins>
    </w:p>
    <w:p>
      <w:pPr>
        <w:pStyle w:val="5"/>
        <w:rPr>
          <w:ins w:id="84" w:author="ly0327" w:date="2024-04-05T20:39:38Z"/>
          <w:rFonts w:eastAsia="宋体"/>
        </w:rPr>
      </w:pPr>
      <w:ins w:id="85" w:author="ly0327" w:date="2024-04-05T20:39:38Z">
        <w:bookmarkStart w:id="11" w:name="_Toc162954191"/>
        <w:bookmarkStart w:id="12" w:name="_Toc9812613"/>
        <w:bookmarkStart w:id="13" w:name="_Toc67934407"/>
        <w:bookmarkStart w:id="14" w:name="_Toc536270971"/>
        <w:bookmarkStart w:id="15" w:name="_Toc9812369"/>
        <w:bookmarkStart w:id="16" w:name="_Toc536270664"/>
        <w:r>
          <w:rPr>
            <w:rFonts w:eastAsia="宋体"/>
          </w:rPr>
          <w:t>8.10.2.2</w:t>
        </w:r>
      </w:ins>
      <w:ins w:id="86" w:author="ly0327" w:date="2024-04-05T20:39:38Z">
        <w:r>
          <w:rPr>
            <w:rFonts w:eastAsia="宋体"/>
          </w:rPr>
          <w:tab/>
        </w:r>
      </w:ins>
      <w:ins w:id="87" w:author="ly0327" w:date="2024-04-05T20:39:38Z">
        <w:r>
          <w:rPr>
            <w:rFonts w:eastAsia="宋体"/>
          </w:rPr>
          <w:t>Information flows</w:t>
        </w:r>
        <w:bookmarkEnd w:id="11"/>
        <w:bookmarkEnd w:id="12"/>
        <w:bookmarkEnd w:id="13"/>
        <w:bookmarkEnd w:id="14"/>
        <w:bookmarkEnd w:id="15"/>
        <w:bookmarkEnd w:id="16"/>
      </w:ins>
    </w:p>
    <w:p>
      <w:pPr>
        <w:rPr>
          <w:ins w:id="88" w:author="ly0327" w:date="2024-04-05T20:39:38Z"/>
          <w:rFonts w:eastAsia="宋体"/>
        </w:rPr>
      </w:pPr>
      <w:ins w:id="89" w:author="ly0327" w:date="2024-04-05T20:39:38Z">
        <w:bookmarkStart w:id="17" w:name="_Toc536270972"/>
        <w:bookmarkStart w:id="18" w:name="_Toc536270665"/>
        <w:r>
          <w:rPr/>
          <w:t xml:space="preserve">The information flows of </w:t>
        </w:r>
      </w:ins>
      <w:ins w:id="90" w:author="ly0327" w:date="2024-04-05T22:27:10Z">
        <w:r>
          <w:rPr>
            <w:rFonts w:hint="eastAsia" w:eastAsia="宋体"/>
            <w:lang w:val="en-US" w:eastAsia="zh-CN"/>
          </w:rPr>
          <w:t xml:space="preserve">in </w:t>
        </w:r>
      </w:ins>
      <w:ins w:id="91" w:author="ly0327" w:date="2024-04-05T22:27:11Z">
        <w:r>
          <w:rPr>
            <w:rFonts w:hint="eastAsia" w:eastAsia="宋体"/>
            <w:lang w:val="en-US" w:eastAsia="zh-CN"/>
          </w:rPr>
          <w:t>cla</w:t>
        </w:r>
      </w:ins>
      <w:ins w:id="92" w:author="ly0327" w:date="2024-04-05T22:27:12Z">
        <w:r>
          <w:rPr>
            <w:rFonts w:hint="eastAsia" w:eastAsia="宋体"/>
            <w:lang w:val="en-US" w:eastAsia="zh-CN"/>
          </w:rPr>
          <w:t>use</w:t>
        </w:r>
      </w:ins>
      <w:ins w:id="93" w:author="ly0327" w:date="2024-04-05T22:27:58Z">
        <w:r>
          <w:rPr>
            <w:rFonts w:hint="eastAsia" w:eastAsia="宋体"/>
            <w:lang w:val="en-US" w:eastAsia="zh-CN"/>
          </w:rPr>
          <w:t> </w:t>
        </w:r>
      </w:ins>
      <w:ins w:id="94" w:author="ly0327" w:date="2024-04-05T22:27:46Z">
        <w:r>
          <w:rPr>
            <w:rFonts w:hint="eastAsia" w:eastAsia="宋体"/>
            <w:lang w:val="en-US" w:eastAsia="zh-CN"/>
          </w:rPr>
          <w:t>8.</w:t>
        </w:r>
      </w:ins>
      <w:ins w:id="95" w:author="ly0327" w:date="2024-04-05T22:27:47Z">
        <w:r>
          <w:rPr>
            <w:rFonts w:hint="eastAsia" w:eastAsia="宋体"/>
            <w:lang w:val="en-US" w:eastAsia="zh-CN"/>
          </w:rPr>
          <w:t xml:space="preserve">3, </w:t>
        </w:r>
      </w:ins>
      <w:ins w:id="96" w:author="ly0327" w:date="2024-04-05T22:28:04Z">
        <w:r>
          <w:rPr>
            <w:rFonts w:hint="eastAsia" w:eastAsia="宋体"/>
            <w:lang w:val="en-US" w:eastAsia="zh-CN"/>
          </w:rPr>
          <w:t>clause </w:t>
        </w:r>
      </w:ins>
      <w:ins w:id="97" w:author="ly0327" w:date="2024-04-05T22:27:48Z">
        <w:r>
          <w:rPr>
            <w:rFonts w:hint="eastAsia" w:eastAsia="宋体"/>
            <w:lang w:val="en-US" w:eastAsia="zh-CN"/>
          </w:rPr>
          <w:t>8.4</w:t>
        </w:r>
      </w:ins>
      <w:ins w:id="98" w:author="ly0327" w:date="2024-04-05T22:27:49Z">
        <w:r>
          <w:rPr>
            <w:rFonts w:hint="eastAsia" w:eastAsia="宋体"/>
            <w:lang w:val="en-US" w:eastAsia="zh-CN"/>
          </w:rPr>
          <w:t xml:space="preserve"> and </w:t>
        </w:r>
      </w:ins>
      <w:ins w:id="99" w:author="ly0327" w:date="2024-04-05T22:28:07Z">
        <w:r>
          <w:rPr>
            <w:rFonts w:hint="eastAsia" w:eastAsia="宋体"/>
            <w:lang w:val="en-US" w:eastAsia="zh-CN"/>
          </w:rPr>
          <w:t>clause </w:t>
        </w:r>
      </w:ins>
      <w:ins w:id="100" w:author="ly0327" w:date="2024-04-05T22:27:51Z">
        <w:r>
          <w:rPr>
            <w:rFonts w:hint="eastAsia" w:eastAsia="宋体"/>
            <w:lang w:val="en-US" w:eastAsia="zh-CN"/>
          </w:rPr>
          <w:t xml:space="preserve">8.5 </w:t>
        </w:r>
      </w:ins>
      <w:ins w:id="101" w:author="ly0327" w:date="2024-04-05T22:27:52Z">
        <w:r>
          <w:rPr>
            <w:rFonts w:hint="eastAsia" w:eastAsia="宋体"/>
            <w:lang w:val="en-US" w:eastAsia="zh-CN"/>
          </w:rPr>
          <w:t>of t</w:t>
        </w:r>
      </w:ins>
      <w:ins w:id="102" w:author="ly0327" w:date="2024-04-05T22:27:53Z">
        <w:r>
          <w:rPr>
            <w:rFonts w:hint="eastAsia" w:eastAsia="宋体"/>
            <w:lang w:val="en-US" w:eastAsia="zh-CN"/>
          </w:rPr>
          <w:t xml:space="preserve">his </w:t>
        </w:r>
      </w:ins>
      <w:ins w:id="103" w:author="ly0327" w:date="2024-04-05T22:27:55Z">
        <w:r>
          <w:rPr>
            <w:rFonts w:hint="eastAsia" w:eastAsia="宋体"/>
            <w:lang w:val="en-US" w:eastAsia="zh-CN"/>
          </w:rPr>
          <w:t>document</w:t>
        </w:r>
      </w:ins>
      <w:ins w:id="104" w:author="ly0327" w:date="2024-04-05T20:39:38Z">
        <w:r>
          <w:rPr/>
          <w:t xml:space="preserve"> are applicable for the </w:t>
        </w:r>
      </w:ins>
      <w:ins w:id="105" w:author="ly0327" w:date="2024-04-05T22:27:04Z">
        <w:r>
          <w:rPr>
            <w:rFonts w:hint="eastAsia"/>
            <w:lang w:val="en-US" w:eastAsia="zh-CN"/>
          </w:rPr>
          <w:t xml:space="preserve">SEALDD </w:t>
        </w:r>
      </w:ins>
      <w:ins w:id="106" w:author="ly0327" w:date="2024-04-05T22:27:04Z">
        <w:r>
          <w:rPr>
            <w:lang w:eastAsia="ko-KR"/>
          </w:rPr>
          <w:t>utilizing MSGin5G</w:t>
        </w:r>
      </w:ins>
      <w:ins w:id="107" w:author="ly0327" w:date="2024-04-05T20:39:38Z">
        <w:r>
          <w:rPr/>
          <w:t>:</w:t>
        </w:r>
      </w:ins>
    </w:p>
    <w:bookmarkEnd w:id="17"/>
    <w:bookmarkEnd w:id="18"/>
    <w:p>
      <w:pPr>
        <w:pStyle w:val="5"/>
        <w:rPr>
          <w:ins w:id="108" w:author="ly0327" w:date="2024-04-05T20:39:38Z"/>
          <w:rFonts w:eastAsia="宋体"/>
        </w:rPr>
      </w:pPr>
      <w:ins w:id="109" w:author="ly0327" w:date="2024-04-05T20:39:38Z">
        <w:bookmarkStart w:id="19" w:name="_Toc162954192"/>
        <w:bookmarkStart w:id="20" w:name="_Toc9812614"/>
        <w:bookmarkStart w:id="21" w:name="_Toc9812370"/>
        <w:bookmarkStart w:id="22" w:name="_Toc67934408"/>
        <w:r>
          <w:rPr>
            <w:rFonts w:eastAsia="宋体"/>
          </w:rPr>
          <w:t>8.10.2.3</w:t>
        </w:r>
      </w:ins>
      <w:ins w:id="110" w:author="ly0327" w:date="2024-04-05T20:39:38Z">
        <w:r>
          <w:rPr>
            <w:rFonts w:eastAsia="宋体"/>
          </w:rPr>
          <w:tab/>
        </w:r>
      </w:ins>
      <w:ins w:id="111" w:author="ly0327" w:date="2024-04-05T20:39:38Z">
        <w:r>
          <w:rPr>
            <w:rFonts w:eastAsia="宋体"/>
          </w:rPr>
          <w:t>Procedures</w:t>
        </w:r>
        <w:bookmarkEnd w:id="19"/>
        <w:bookmarkEnd w:id="20"/>
        <w:bookmarkEnd w:id="21"/>
        <w:bookmarkEnd w:id="22"/>
      </w:ins>
    </w:p>
    <w:p>
      <w:pPr>
        <w:rPr>
          <w:ins w:id="112" w:author="ly0327" w:date="2024-04-05T20:39:38Z"/>
          <w:lang w:eastAsia="zh-CN"/>
        </w:rPr>
      </w:pPr>
      <w:ins w:id="113" w:author="ly0327" w:date="2024-04-05T20:39:38Z">
        <w:r>
          <w:rPr/>
          <w:t xml:space="preserve">The following procedures </w:t>
        </w:r>
      </w:ins>
      <w:ins w:id="114" w:author="ly0327" w:date="2024-04-05T22:29:51Z">
        <w:r>
          <w:rPr>
            <w:rFonts w:hint="eastAsia" w:eastAsia="宋体"/>
            <w:lang w:val="en-US" w:eastAsia="zh-CN"/>
          </w:rPr>
          <w:t>in clause 8.3, clause 8.4 and clause 8.5 of this document</w:t>
        </w:r>
      </w:ins>
      <w:ins w:id="115" w:author="ly0327" w:date="2024-04-05T22:29:51Z">
        <w:r>
          <w:rPr/>
          <w:t xml:space="preserve"> are applicable for the </w:t>
        </w:r>
      </w:ins>
      <w:ins w:id="116" w:author="ly0327" w:date="2024-04-05T22:29:51Z">
        <w:r>
          <w:rPr>
            <w:rFonts w:hint="eastAsia"/>
            <w:lang w:val="en-US" w:eastAsia="zh-CN"/>
          </w:rPr>
          <w:t xml:space="preserve">SEALDD </w:t>
        </w:r>
      </w:ins>
      <w:ins w:id="117" w:author="ly0327" w:date="2024-04-05T22:29:51Z">
        <w:r>
          <w:rPr>
            <w:lang w:eastAsia="ko-KR"/>
          </w:rPr>
          <w:t>utilizing MSGin5G</w:t>
        </w:r>
      </w:ins>
      <w:ins w:id="118" w:author="ly0327" w:date="2024-04-05T22:29:51Z">
        <w:r>
          <w:rPr/>
          <w:t>:</w:t>
        </w:r>
      </w:ins>
    </w:p>
    <w:p>
      <w:pPr>
        <w:pStyle w:val="82"/>
        <w:outlineLvl w:val="0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2"/>
        <w:rPr>
          <w:rFonts w:eastAsia="宋体"/>
        </w:rPr>
      </w:pPr>
      <w:bookmarkStart w:id="23" w:name="_Toc162954022"/>
      <w:r>
        <w:rPr>
          <w:rFonts w:eastAsia="宋体"/>
        </w:rPr>
        <w:t>2</w:t>
      </w:r>
      <w:r>
        <w:rPr>
          <w:rFonts w:eastAsia="宋体"/>
        </w:rPr>
        <w:tab/>
      </w:r>
      <w:r>
        <w:rPr>
          <w:rFonts w:eastAsia="宋体"/>
        </w:rPr>
        <w:t>References</w:t>
      </w:r>
      <w:bookmarkEnd w:id="23"/>
    </w:p>
    <w:p>
      <w:pPr>
        <w:rPr>
          <w:rFonts w:eastAsia="宋体"/>
        </w:rPr>
      </w:pPr>
      <w:r>
        <w:t>The following documents contain provisions which, through reference in this text, constitute provisions of the present document.</w:t>
      </w:r>
    </w:p>
    <w:p>
      <w:pPr>
        <w:pStyle w:val="76"/>
      </w:pPr>
      <w:bookmarkStart w:id="24" w:name="OLE_LINK1"/>
      <w:bookmarkStart w:id="25" w:name="OLE_LINK2"/>
      <w:bookmarkStart w:id="26" w:name="OLE_LINK3"/>
      <w:bookmarkStart w:id="27" w:name="OLE_LINK4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6"/>
      </w:pPr>
      <w:r>
        <w:t>-</w:t>
      </w:r>
      <w:r>
        <w:tab/>
      </w:r>
      <w:r>
        <w:t>For a specific reference, subsequent revisions do not apply.</w:t>
      </w:r>
    </w:p>
    <w:p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4"/>
    <w:bookmarkEnd w:id="25"/>
    <w:bookmarkEnd w:id="26"/>
    <w:bookmarkEnd w:id="27"/>
    <w:p>
      <w:pPr>
        <w:pStyle w:val="58"/>
        <w:rPr>
          <w:lang w:eastAsia="zh-CN"/>
        </w:rPr>
      </w:pPr>
      <w:r>
        <w:t>[1]</w:t>
      </w:r>
      <w:r>
        <w:tab/>
      </w:r>
      <w:r>
        <w:t>3GPP TR 21.905: "Vocabulary for 3GPP Specifications".</w:t>
      </w:r>
    </w:p>
    <w:p>
      <w:pPr>
        <w:pStyle w:val="58"/>
        <w:rPr>
          <w:lang w:eastAsia="zh-CN"/>
        </w:rPr>
      </w:pPr>
      <w:r>
        <w:t>[2]</w:t>
      </w:r>
      <w:r>
        <w:tab/>
      </w:r>
      <w:r>
        <w:t>3GPP TS 22.262: "Message Service within the 5G System".</w:t>
      </w:r>
    </w:p>
    <w:p>
      <w:pPr>
        <w:pStyle w:val="58"/>
      </w:pPr>
      <w:r>
        <w:rPr>
          <w:lang w:eastAsia="zh-CN"/>
        </w:rPr>
        <w:t>[3]</w:t>
      </w:r>
      <w:r>
        <w:tab/>
      </w:r>
      <w:r>
        <w:t>GSMA PRD RCC.07: "RCC.07 Rich Communication Suite 9.0 Advanced Communications Services and Client Specification".</w:t>
      </w:r>
    </w:p>
    <w:p>
      <w:pPr>
        <w:pStyle w:val="58"/>
        <w:rPr>
          <w:lang w:eastAsia="zh-CN"/>
        </w:rPr>
      </w:pPr>
      <w:r>
        <w:t>[</w:t>
      </w:r>
      <w:r>
        <w:rPr>
          <w:lang w:eastAsia="zh-CN"/>
        </w:rPr>
        <w:t>4</w:t>
      </w:r>
      <w:r>
        <w:t>]</w:t>
      </w:r>
      <w:r>
        <w:tab/>
      </w:r>
      <w:r>
        <w:t>OMA OMA-ERELD-LightweightM2M-V1_1-20180612-C: "Enabler Release Definition for LightweightM2M".</w:t>
      </w:r>
    </w:p>
    <w:p>
      <w:pPr>
        <w:pStyle w:val="58"/>
        <w:rPr>
          <w:lang w:eastAsia="zh-CN"/>
        </w:rPr>
      </w:pPr>
      <w:r>
        <w:t>[</w:t>
      </w:r>
      <w:r>
        <w:rPr>
          <w:lang w:eastAsia="zh-CN"/>
        </w:rPr>
        <w:t>5</w:t>
      </w:r>
      <w:r>
        <w:t>]</w:t>
      </w:r>
      <w:r>
        <w:tab/>
      </w:r>
      <w:r>
        <w:t>3GPP TS 23.434: "Service Enabler Architecture Layer for Verticals".</w:t>
      </w:r>
    </w:p>
    <w:p>
      <w:pPr>
        <w:pStyle w:val="58"/>
      </w:pPr>
      <w:r>
        <w:t>[</w:t>
      </w:r>
      <w:r>
        <w:rPr>
          <w:lang w:eastAsia="zh-CN"/>
        </w:rPr>
        <w:t>6</w:t>
      </w:r>
      <w:r>
        <w:t>]</w:t>
      </w:r>
      <w:r>
        <w:tab/>
      </w:r>
      <w:r>
        <w:t>3GPP TS 23.222: "Functional architecture and information flows to support Common API Framework for 3GPP Northbound APIs; Stage 2".</w:t>
      </w:r>
    </w:p>
    <w:p>
      <w:pPr>
        <w:keepLines/>
        <w:ind w:left="1702" w:hanging="1418"/>
      </w:pPr>
      <w:r>
        <w:t>[</w:t>
      </w:r>
      <w:r>
        <w:rPr>
          <w:lang w:eastAsia="zh-CN"/>
        </w:rPr>
        <w:t>7</w:t>
      </w:r>
      <w:r>
        <w:t>]</w:t>
      </w:r>
      <w:r>
        <w:tab/>
      </w:r>
      <w:r>
        <w:t>3GPP TS 23.502: "Procedures for the 5G System".</w:t>
      </w:r>
    </w:p>
    <w:p>
      <w:pPr>
        <w:keepLines/>
        <w:ind w:left="1702" w:hanging="1418"/>
      </w:pPr>
      <w:r>
        <w:t>[</w:t>
      </w:r>
      <w:r>
        <w:rPr>
          <w:lang w:eastAsia="zh-CN"/>
        </w:rPr>
        <w:t>8</w:t>
      </w:r>
      <w:r>
        <w:t>]</w:t>
      </w:r>
      <w:r>
        <w:tab/>
      </w:r>
      <w:r>
        <w:t>3GPP TS 23.682: "Architecture enhancements to facilitate communications with packet data networks and applications".</w:t>
      </w:r>
    </w:p>
    <w:p>
      <w:pPr>
        <w:keepLines/>
        <w:ind w:left="1702" w:hanging="1418"/>
      </w:pPr>
      <w:r>
        <w:t>[</w:t>
      </w:r>
      <w:r>
        <w:rPr>
          <w:lang w:eastAsia="zh-CN"/>
        </w:rPr>
        <w:t>9</w:t>
      </w:r>
      <w:r>
        <w:t>]</w:t>
      </w:r>
      <w:r>
        <w:tab/>
      </w:r>
      <w:r>
        <w:t>3GPP TS 29.122: "T8 reference point for northbound Application Programming Interfaces (APIs)".</w:t>
      </w:r>
    </w:p>
    <w:p>
      <w:pPr>
        <w:keepLines/>
        <w:ind w:left="1702" w:hanging="1418"/>
      </w:pPr>
      <w:r>
        <w:t>[</w:t>
      </w:r>
      <w:r>
        <w:rPr>
          <w:lang w:eastAsia="zh-CN"/>
        </w:rPr>
        <w:t>10</w:t>
      </w:r>
      <w:r>
        <w:t>]</w:t>
      </w:r>
      <w:r>
        <w:tab/>
      </w:r>
      <w:r>
        <w:t>3GPP TS 29.522: "5G System; Network Exposure Function Northbound APIs; Stage 3".</w:t>
      </w:r>
    </w:p>
    <w:p>
      <w:pPr>
        <w:keepLines/>
        <w:ind w:left="1702" w:hanging="1418"/>
        <w:rPr>
          <w:lang w:eastAsia="zh-CN"/>
        </w:rPr>
      </w:pPr>
      <w:r>
        <w:t>[1</w:t>
      </w:r>
      <w:r>
        <w:rPr>
          <w:lang w:eastAsia="zh-CN"/>
        </w:rPr>
        <w:t>1]</w:t>
      </w:r>
      <w:r>
        <w:tab/>
      </w:r>
      <w:r>
        <w:t>3GPP TS 23.401: "General Packet Radio Service (GPRS) enhancements for Evolved Universal Terrestrial Radio Access Network (E-UTRAN) access".</w:t>
      </w:r>
    </w:p>
    <w:p>
      <w:pPr>
        <w:keepLines/>
        <w:ind w:left="1702" w:hanging="1418"/>
      </w:pPr>
      <w:r>
        <w:t>[1</w:t>
      </w:r>
      <w:r>
        <w:rPr>
          <w:lang w:eastAsia="zh-CN"/>
        </w:rPr>
        <w:t>2</w:t>
      </w:r>
      <w:r>
        <w:t>]</w:t>
      </w:r>
      <w:r>
        <w:tab/>
      </w:r>
      <w:r>
        <w:t>3GPP TS 23.501: "System Architecture for the 5G System (5GS); Stage 2".</w:t>
      </w:r>
    </w:p>
    <w:p>
      <w:pPr>
        <w:keepLines/>
        <w:ind w:left="1702" w:hanging="1418"/>
        <w:rPr>
          <w:lang w:eastAsia="zh-CN"/>
        </w:rPr>
      </w:pPr>
      <w:r>
        <w:t>[1</w:t>
      </w:r>
      <w:r>
        <w:rPr>
          <w:lang w:eastAsia="zh-CN"/>
        </w:rPr>
        <w:t>3</w:t>
      </w:r>
      <w:r>
        <w:t>]</w:t>
      </w:r>
      <w:r>
        <w:tab/>
      </w:r>
      <w:r>
        <w:t>3GPP TS 23.204: "Support of Short Message Service (SMS) over generic 3GPP Internet Protocol (IP) access; Stage 2".</w:t>
      </w:r>
    </w:p>
    <w:p>
      <w:pPr>
        <w:keepLines/>
        <w:ind w:left="1702" w:hanging="1418"/>
        <w:rPr>
          <w:lang w:eastAsia="zh-CN"/>
        </w:rPr>
      </w:pPr>
      <w:r>
        <w:rPr>
          <w:lang w:eastAsia="zh-CN"/>
        </w:rPr>
        <w:t>[14]</w:t>
      </w:r>
      <w:r>
        <w:tab/>
      </w:r>
      <w:r>
        <w:t>3GPP TS 23.041: "Technical realization of Cell Broadcast Service (CBS)".</w:t>
      </w:r>
    </w:p>
    <w:p>
      <w:pPr>
        <w:keepLines/>
        <w:ind w:left="1702" w:hanging="1418"/>
      </w:pPr>
      <w:r>
        <w:t>[</w:t>
      </w:r>
      <w:r>
        <w:rPr>
          <w:lang w:eastAsia="zh-CN"/>
        </w:rPr>
        <w:t>15</w:t>
      </w:r>
      <w:r>
        <w:t>]</w:t>
      </w:r>
      <w:r>
        <w:tab/>
      </w:r>
      <w:r>
        <w:t>3GPP TS 23.040: "Technical realization of the Short Message Service (SMS)".</w:t>
      </w:r>
    </w:p>
    <w:p>
      <w:pPr>
        <w:keepLines/>
        <w:ind w:left="1702" w:hanging="1418"/>
      </w:pPr>
      <w:r>
        <w:rPr>
          <w:lang w:eastAsia="zh-CN"/>
        </w:rPr>
        <w:t>[16]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</w:t>
      </w:r>
      <w:r>
        <w:t>3.</w:t>
      </w:r>
      <w:r>
        <w:rPr>
          <w:lang w:eastAsia="zh-CN"/>
        </w:rPr>
        <w:t>501</w:t>
      </w:r>
      <w:r>
        <w:t>: "Security architecture and procedures for 5G System".</w:t>
      </w:r>
    </w:p>
    <w:p>
      <w:pPr>
        <w:keepLines/>
        <w:ind w:left="1702" w:hanging="1418"/>
      </w:pPr>
      <w:r>
        <w:rPr>
          <w:lang w:eastAsia="zh-CN"/>
        </w:rPr>
        <w:t>[17]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</w:t>
      </w:r>
      <w:r>
        <w:t>2.</w:t>
      </w:r>
      <w:r>
        <w:rPr>
          <w:lang w:eastAsia="zh-CN"/>
        </w:rPr>
        <w:t>240</w:t>
      </w:r>
      <w:r>
        <w:t>: "Charging architecture and principles".</w:t>
      </w:r>
    </w:p>
    <w:p>
      <w:pPr>
        <w:pStyle w:val="58"/>
        <w:rPr>
          <w:rFonts w:eastAsia="等线"/>
        </w:rPr>
      </w:pPr>
      <w:r>
        <w:rPr>
          <w:rFonts w:eastAsia="等线"/>
        </w:rPr>
        <w:t>[</w:t>
      </w:r>
      <w:r>
        <w:rPr>
          <w:rFonts w:eastAsia="等线"/>
          <w:lang w:eastAsia="zh-CN"/>
        </w:rPr>
        <w:t>18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eastAsia="等线"/>
        </w:rPr>
        <w:t>3GPP TS 23.30</w:t>
      </w:r>
      <w:r>
        <w:rPr>
          <w:rFonts w:eastAsia="等线"/>
          <w:lang w:eastAsia="zh-CN"/>
        </w:rPr>
        <w:t>4</w:t>
      </w:r>
      <w:r>
        <w:rPr>
          <w:rFonts w:eastAsia="等线"/>
        </w:rPr>
        <w:t>: "Proximity based Services (ProSe) in the 5G System (5GS)".</w:t>
      </w:r>
    </w:p>
    <w:p>
      <w:pPr>
        <w:pStyle w:val="58"/>
        <w:rPr>
          <w:ins w:id="119" w:author="ly0327" w:date="2024-04-07T22:11:04Z"/>
          <w:rFonts w:eastAsia="等线"/>
        </w:rPr>
      </w:pPr>
      <w:r>
        <w:rPr>
          <w:rFonts w:eastAsia="等线"/>
        </w:rPr>
        <w:t>[</w:t>
      </w:r>
      <w:r>
        <w:rPr>
          <w:rFonts w:eastAsia="等线"/>
          <w:lang w:eastAsia="zh-CN"/>
        </w:rPr>
        <w:t>19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rPr>
          <w:rFonts w:eastAsia="等线"/>
        </w:rPr>
        <w:t>3GPP TS 23.303: "Proximity-based services (ProSe)".</w:t>
      </w:r>
    </w:p>
    <w:p>
      <w:pPr>
        <w:pStyle w:val="58"/>
        <w:rPr>
          <w:rFonts w:hint="default" w:eastAsia="等线"/>
          <w:lang w:val="en-US" w:eastAsia="zh-CN"/>
        </w:rPr>
      </w:pPr>
      <w:ins w:id="120" w:author="ly0327" w:date="2024-04-07T22:11:06Z">
        <w:r>
          <w:rPr>
            <w:rFonts w:hint="eastAsia" w:eastAsia="等线"/>
            <w:lang w:val="en-US" w:eastAsia="zh-CN"/>
          </w:rPr>
          <w:t>[</w:t>
        </w:r>
      </w:ins>
      <w:ins w:id="121" w:author="ly0327" w:date="2024-04-07T22:11:17Z">
        <w:r>
          <w:rPr>
            <w:rFonts w:hint="eastAsia" w:eastAsia="等线"/>
            <w:lang w:val="en-US" w:eastAsia="zh-CN"/>
          </w:rPr>
          <w:t>x</w:t>
        </w:r>
      </w:ins>
      <w:ins w:id="122" w:author="ly0327" w:date="2024-04-07T22:11:07Z">
        <w:r>
          <w:rPr>
            <w:rFonts w:hint="eastAsia" w:eastAsia="等线"/>
            <w:lang w:val="en-US" w:eastAsia="zh-CN"/>
          </w:rPr>
          <w:t>]</w:t>
        </w:r>
      </w:ins>
      <w:ins w:id="123" w:author="ly0327" w:date="2024-04-07T22:11:19Z">
        <w:r>
          <w:rPr>
            <w:rFonts w:hint="eastAsia" w:eastAsia="等线"/>
            <w:lang w:val="en-US" w:eastAsia="zh-CN"/>
          </w:rPr>
          <w:tab/>
        </w:r>
      </w:ins>
      <w:ins w:id="124" w:author="ly0327" w:date="2024-04-07T22:11:39Z">
        <w:r>
          <w:rPr/>
          <w:t>3GPP TS 23.433: "Service Enabler Architecture Layer for Verticals (SEAL); Data Delivery enabler for vertical applications".</w:t>
        </w:r>
      </w:ins>
    </w:p>
    <w:p>
      <w:pPr>
        <w:pStyle w:val="82"/>
        <w:outlineLvl w:val="0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0327">
    <w15:presenceInfo w15:providerId="None" w15:userId="ly0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D0ED7"/>
    <w:rsid w:val="002E472E"/>
    <w:rsid w:val="00305409"/>
    <w:rsid w:val="003609EF"/>
    <w:rsid w:val="0036231A"/>
    <w:rsid w:val="00374DD4"/>
    <w:rsid w:val="003E1A36"/>
    <w:rsid w:val="00410371"/>
    <w:rsid w:val="004242F1"/>
    <w:rsid w:val="00485A0A"/>
    <w:rsid w:val="004B75B7"/>
    <w:rsid w:val="005141D9"/>
    <w:rsid w:val="0051580D"/>
    <w:rsid w:val="00521720"/>
    <w:rsid w:val="00532088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88B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E34CF"/>
    <w:rsid w:val="00E13F3D"/>
    <w:rsid w:val="00E311AA"/>
    <w:rsid w:val="00E34898"/>
    <w:rsid w:val="00E4063B"/>
    <w:rsid w:val="00E54524"/>
    <w:rsid w:val="00E73B88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  <w:rsid w:val="012C687B"/>
    <w:rsid w:val="015875BC"/>
    <w:rsid w:val="02277D98"/>
    <w:rsid w:val="022E1921"/>
    <w:rsid w:val="024937CF"/>
    <w:rsid w:val="02756169"/>
    <w:rsid w:val="03417220"/>
    <w:rsid w:val="03592506"/>
    <w:rsid w:val="046318C1"/>
    <w:rsid w:val="049F3CA4"/>
    <w:rsid w:val="04F40A2C"/>
    <w:rsid w:val="04F74332"/>
    <w:rsid w:val="05FB0481"/>
    <w:rsid w:val="060A2EF6"/>
    <w:rsid w:val="064707DC"/>
    <w:rsid w:val="06750027"/>
    <w:rsid w:val="06780FAB"/>
    <w:rsid w:val="06E73E34"/>
    <w:rsid w:val="07043A2A"/>
    <w:rsid w:val="07071B14"/>
    <w:rsid w:val="071C6646"/>
    <w:rsid w:val="074F100F"/>
    <w:rsid w:val="074F578B"/>
    <w:rsid w:val="07B62E30"/>
    <w:rsid w:val="080E2562"/>
    <w:rsid w:val="08315D7E"/>
    <w:rsid w:val="08A65D3D"/>
    <w:rsid w:val="0979739A"/>
    <w:rsid w:val="099D234E"/>
    <w:rsid w:val="09BE3675"/>
    <w:rsid w:val="09CC13A3"/>
    <w:rsid w:val="0A262D36"/>
    <w:rsid w:val="0A2C4C3F"/>
    <w:rsid w:val="0AA8200A"/>
    <w:rsid w:val="0ACC0F45"/>
    <w:rsid w:val="0B557BA5"/>
    <w:rsid w:val="0B657E3F"/>
    <w:rsid w:val="0C5919D1"/>
    <w:rsid w:val="0CC37D7B"/>
    <w:rsid w:val="0CFC4A5D"/>
    <w:rsid w:val="0D4870DB"/>
    <w:rsid w:val="0D49296E"/>
    <w:rsid w:val="0D787616"/>
    <w:rsid w:val="0E146641"/>
    <w:rsid w:val="0E31731E"/>
    <w:rsid w:val="0E3E731D"/>
    <w:rsid w:val="0E4848CC"/>
    <w:rsid w:val="0E752FC5"/>
    <w:rsid w:val="0E98447E"/>
    <w:rsid w:val="0EC24420"/>
    <w:rsid w:val="0F251AE4"/>
    <w:rsid w:val="0F3C5D93"/>
    <w:rsid w:val="0F93599B"/>
    <w:rsid w:val="10211D87"/>
    <w:rsid w:val="1023528A"/>
    <w:rsid w:val="102A1392"/>
    <w:rsid w:val="109D1C34"/>
    <w:rsid w:val="111C4642"/>
    <w:rsid w:val="114756A4"/>
    <w:rsid w:val="115D6A30"/>
    <w:rsid w:val="116C4A46"/>
    <w:rsid w:val="11BF2AAD"/>
    <w:rsid w:val="11DC4155"/>
    <w:rsid w:val="11EE0F99"/>
    <w:rsid w:val="126E3B4A"/>
    <w:rsid w:val="126F5D72"/>
    <w:rsid w:val="12E50042"/>
    <w:rsid w:val="12EB0F4D"/>
    <w:rsid w:val="12F24E2C"/>
    <w:rsid w:val="12FE25E2"/>
    <w:rsid w:val="14192BDE"/>
    <w:rsid w:val="1428639F"/>
    <w:rsid w:val="146B2AA5"/>
    <w:rsid w:val="14EC73E1"/>
    <w:rsid w:val="14F944F9"/>
    <w:rsid w:val="15A6720A"/>
    <w:rsid w:val="15BA7D60"/>
    <w:rsid w:val="15D30190"/>
    <w:rsid w:val="16135A37"/>
    <w:rsid w:val="163868AA"/>
    <w:rsid w:val="16391262"/>
    <w:rsid w:val="16525875"/>
    <w:rsid w:val="16DB2490"/>
    <w:rsid w:val="17435EA8"/>
    <w:rsid w:val="17C81AF1"/>
    <w:rsid w:val="17E03B1D"/>
    <w:rsid w:val="17FA3C41"/>
    <w:rsid w:val="17FC3B47"/>
    <w:rsid w:val="18241C4C"/>
    <w:rsid w:val="182B7833"/>
    <w:rsid w:val="1843372F"/>
    <w:rsid w:val="194B465A"/>
    <w:rsid w:val="1956151F"/>
    <w:rsid w:val="19CD0264"/>
    <w:rsid w:val="19D011E9"/>
    <w:rsid w:val="1AB601E2"/>
    <w:rsid w:val="1B69314F"/>
    <w:rsid w:val="1B8D49C2"/>
    <w:rsid w:val="1BB41DAC"/>
    <w:rsid w:val="1BB759D7"/>
    <w:rsid w:val="1BC772AC"/>
    <w:rsid w:val="1BDE47BE"/>
    <w:rsid w:val="1C1018C9"/>
    <w:rsid w:val="1C7A6F8E"/>
    <w:rsid w:val="1C900D6C"/>
    <w:rsid w:val="1CA532CE"/>
    <w:rsid w:val="1DE85091"/>
    <w:rsid w:val="1E844EFC"/>
    <w:rsid w:val="1E8F2A30"/>
    <w:rsid w:val="1EA64BD4"/>
    <w:rsid w:val="1ECC2E60"/>
    <w:rsid w:val="1F3879C6"/>
    <w:rsid w:val="1F695F97"/>
    <w:rsid w:val="1F747D64"/>
    <w:rsid w:val="1FCA53B9"/>
    <w:rsid w:val="1FF066F0"/>
    <w:rsid w:val="209B180C"/>
    <w:rsid w:val="20A52D19"/>
    <w:rsid w:val="21353F88"/>
    <w:rsid w:val="21570A17"/>
    <w:rsid w:val="215B63C6"/>
    <w:rsid w:val="22985205"/>
    <w:rsid w:val="235C4C12"/>
    <w:rsid w:val="23B607A4"/>
    <w:rsid w:val="240308A3"/>
    <w:rsid w:val="241E6ECF"/>
    <w:rsid w:val="242E4F6B"/>
    <w:rsid w:val="24352D0A"/>
    <w:rsid w:val="24696049"/>
    <w:rsid w:val="24986B99"/>
    <w:rsid w:val="25BB2173"/>
    <w:rsid w:val="25EF0FA1"/>
    <w:rsid w:val="26060E71"/>
    <w:rsid w:val="26330B38"/>
    <w:rsid w:val="264158CF"/>
    <w:rsid w:val="2670099D"/>
    <w:rsid w:val="26A60E77"/>
    <w:rsid w:val="26C118BA"/>
    <w:rsid w:val="26E4095C"/>
    <w:rsid w:val="27420CF5"/>
    <w:rsid w:val="279B2689"/>
    <w:rsid w:val="27B801ED"/>
    <w:rsid w:val="27D86C6A"/>
    <w:rsid w:val="28244771"/>
    <w:rsid w:val="285C4CC5"/>
    <w:rsid w:val="298877BC"/>
    <w:rsid w:val="29957B83"/>
    <w:rsid w:val="29CC039F"/>
    <w:rsid w:val="2A0E7F0F"/>
    <w:rsid w:val="2A444B66"/>
    <w:rsid w:val="2A4910B1"/>
    <w:rsid w:val="2AE23694"/>
    <w:rsid w:val="2B01079C"/>
    <w:rsid w:val="2B0F5533"/>
    <w:rsid w:val="2B307DC0"/>
    <w:rsid w:val="2BF251EB"/>
    <w:rsid w:val="2C2B41C4"/>
    <w:rsid w:val="2C7E6A0F"/>
    <w:rsid w:val="2CD74073"/>
    <w:rsid w:val="2D53514E"/>
    <w:rsid w:val="2D7E65B1"/>
    <w:rsid w:val="2DBA5111"/>
    <w:rsid w:val="2DBE5C85"/>
    <w:rsid w:val="2DCD6330"/>
    <w:rsid w:val="2DD97BC5"/>
    <w:rsid w:val="2EFF79A7"/>
    <w:rsid w:val="2F3E2D0F"/>
    <w:rsid w:val="2FDB060F"/>
    <w:rsid w:val="300C7EE4"/>
    <w:rsid w:val="300D20E3"/>
    <w:rsid w:val="30642AF1"/>
    <w:rsid w:val="307E369B"/>
    <w:rsid w:val="30810BD9"/>
    <w:rsid w:val="30E31097"/>
    <w:rsid w:val="30EB624E"/>
    <w:rsid w:val="31827757"/>
    <w:rsid w:val="31A365A8"/>
    <w:rsid w:val="31C57236"/>
    <w:rsid w:val="31DA002F"/>
    <w:rsid w:val="328208EE"/>
    <w:rsid w:val="3332520E"/>
    <w:rsid w:val="333E6AA2"/>
    <w:rsid w:val="33B05ADC"/>
    <w:rsid w:val="340706E9"/>
    <w:rsid w:val="34527864"/>
    <w:rsid w:val="34722045"/>
    <w:rsid w:val="351F3735"/>
    <w:rsid w:val="35E34207"/>
    <w:rsid w:val="36643DCC"/>
    <w:rsid w:val="36B2561B"/>
    <w:rsid w:val="37072D8A"/>
    <w:rsid w:val="37086AD8"/>
    <w:rsid w:val="37364124"/>
    <w:rsid w:val="373A6E70"/>
    <w:rsid w:val="375222FF"/>
    <w:rsid w:val="376E1D00"/>
    <w:rsid w:val="37A80BE0"/>
    <w:rsid w:val="37C95891"/>
    <w:rsid w:val="38276F30"/>
    <w:rsid w:val="3862667F"/>
    <w:rsid w:val="386B2E9C"/>
    <w:rsid w:val="38826345"/>
    <w:rsid w:val="389773E1"/>
    <w:rsid w:val="38A0713F"/>
    <w:rsid w:val="38D47048"/>
    <w:rsid w:val="38EA11EC"/>
    <w:rsid w:val="396E39C4"/>
    <w:rsid w:val="39AC4B2D"/>
    <w:rsid w:val="39B16197"/>
    <w:rsid w:val="39C82E9B"/>
    <w:rsid w:val="39CB446A"/>
    <w:rsid w:val="3A5F45D1"/>
    <w:rsid w:val="3AEC232D"/>
    <w:rsid w:val="3AF75A49"/>
    <w:rsid w:val="3B3101AC"/>
    <w:rsid w:val="3B5769C7"/>
    <w:rsid w:val="3B911EE9"/>
    <w:rsid w:val="3B936B4F"/>
    <w:rsid w:val="3BDD02C5"/>
    <w:rsid w:val="3C223043"/>
    <w:rsid w:val="3C9654F5"/>
    <w:rsid w:val="3CD06A17"/>
    <w:rsid w:val="3CDD5C6A"/>
    <w:rsid w:val="3CF2458A"/>
    <w:rsid w:val="3D5358A8"/>
    <w:rsid w:val="3D595233"/>
    <w:rsid w:val="3D957616"/>
    <w:rsid w:val="3E027FCA"/>
    <w:rsid w:val="3E3808DA"/>
    <w:rsid w:val="3E7013C9"/>
    <w:rsid w:val="3E84740D"/>
    <w:rsid w:val="3E8F7AA2"/>
    <w:rsid w:val="3E98013E"/>
    <w:rsid w:val="3EA62CD7"/>
    <w:rsid w:val="3EEC1B24"/>
    <w:rsid w:val="3F281FAB"/>
    <w:rsid w:val="3F733E69"/>
    <w:rsid w:val="3F7F29BA"/>
    <w:rsid w:val="3FF24EF7"/>
    <w:rsid w:val="40345961"/>
    <w:rsid w:val="40562A1D"/>
    <w:rsid w:val="40574C1C"/>
    <w:rsid w:val="405F71BE"/>
    <w:rsid w:val="40A50909"/>
    <w:rsid w:val="40AD562A"/>
    <w:rsid w:val="40E47D03"/>
    <w:rsid w:val="417E3B36"/>
    <w:rsid w:val="41875B65"/>
    <w:rsid w:val="41BE725F"/>
    <w:rsid w:val="41D66AFC"/>
    <w:rsid w:val="42352EC2"/>
    <w:rsid w:val="42810A28"/>
    <w:rsid w:val="42B2692D"/>
    <w:rsid w:val="437F2ECA"/>
    <w:rsid w:val="43E561F0"/>
    <w:rsid w:val="43FC3972"/>
    <w:rsid w:val="440356A1"/>
    <w:rsid w:val="440F4D37"/>
    <w:rsid w:val="441B65CB"/>
    <w:rsid w:val="44ED6924"/>
    <w:rsid w:val="45C52C71"/>
    <w:rsid w:val="460B5A77"/>
    <w:rsid w:val="46217C1A"/>
    <w:rsid w:val="4667038F"/>
    <w:rsid w:val="470B0E9D"/>
    <w:rsid w:val="47143D2B"/>
    <w:rsid w:val="478F3674"/>
    <w:rsid w:val="47AF19AB"/>
    <w:rsid w:val="47B922BA"/>
    <w:rsid w:val="47D6276F"/>
    <w:rsid w:val="48035BB1"/>
    <w:rsid w:val="480C42C3"/>
    <w:rsid w:val="485943C2"/>
    <w:rsid w:val="48655C56"/>
    <w:rsid w:val="487A5D3C"/>
    <w:rsid w:val="48CD4381"/>
    <w:rsid w:val="48EE48B5"/>
    <w:rsid w:val="49122EBD"/>
    <w:rsid w:val="4919317B"/>
    <w:rsid w:val="49AD07CD"/>
    <w:rsid w:val="49C04C0E"/>
    <w:rsid w:val="49E30645"/>
    <w:rsid w:val="4A8C1339"/>
    <w:rsid w:val="4AA01CFD"/>
    <w:rsid w:val="4AF22A01"/>
    <w:rsid w:val="4B92038C"/>
    <w:rsid w:val="4BA17322"/>
    <w:rsid w:val="4C44531B"/>
    <w:rsid w:val="4C89761F"/>
    <w:rsid w:val="4CFA7F71"/>
    <w:rsid w:val="4D345ACE"/>
    <w:rsid w:val="4DEB7267"/>
    <w:rsid w:val="4DED276A"/>
    <w:rsid w:val="4E057E10"/>
    <w:rsid w:val="4E52468C"/>
    <w:rsid w:val="4E7E67D5"/>
    <w:rsid w:val="4EE151F5"/>
    <w:rsid w:val="4F2449E5"/>
    <w:rsid w:val="4F5706B7"/>
    <w:rsid w:val="4F5A4EBF"/>
    <w:rsid w:val="4FAE4949"/>
    <w:rsid w:val="500D78FC"/>
    <w:rsid w:val="50494C6E"/>
    <w:rsid w:val="5059789E"/>
    <w:rsid w:val="50EE7E3F"/>
    <w:rsid w:val="50F413DD"/>
    <w:rsid w:val="51023F76"/>
    <w:rsid w:val="51272EB1"/>
    <w:rsid w:val="513364B6"/>
    <w:rsid w:val="51BE25D9"/>
    <w:rsid w:val="51F65B08"/>
    <w:rsid w:val="52861B73"/>
    <w:rsid w:val="528A0579"/>
    <w:rsid w:val="5296438C"/>
    <w:rsid w:val="52A41123"/>
    <w:rsid w:val="52B129B7"/>
    <w:rsid w:val="530449C0"/>
    <w:rsid w:val="53242CF6"/>
    <w:rsid w:val="53722A75"/>
    <w:rsid w:val="53CF538E"/>
    <w:rsid w:val="5480192E"/>
    <w:rsid w:val="54851639"/>
    <w:rsid w:val="54AA3DF7"/>
    <w:rsid w:val="54D67B22"/>
    <w:rsid w:val="54E330C5"/>
    <w:rsid w:val="55126764"/>
    <w:rsid w:val="554716F7"/>
    <w:rsid w:val="55B22FA5"/>
    <w:rsid w:val="55D212DB"/>
    <w:rsid w:val="55DE50EE"/>
    <w:rsid w:val="55F37F7B"/>
    <w:rsid w:val="5635357E"/>
    <w:rsid w:val="56412C14"/>
    <w:rsid w:val="56903F8A"/>
    <w:rsid w:val="56BC21A2"/>
    <w:rsid w:val="570F0CE3"/>
    <w:rsid w:val="57237983"/>
    <w:rsid w:val="575F370E"/>
    <w:rsid w:val="580D0441"/>
    <w:rsid w:val="587B3517"/>
    <w:rsid w:val="591B58C0"/>
    <w:rsid w:val="5943350B"/>
    <w:rsid w:val="5948745E"/>
    <w:rsid w:val="5A016AB7"/>
    <w:rsid w:val="5ABA6B2E"/>
    <w:rsid w:val="5B084A0C"/>
    <w:rsid w:val="5B5F2E45"/>
    <w:rsid w:val="5B7B1BA7"/>
    <w:rsid w:val="5B856C33"/>
    <w:rsid w:val="5BE84759"/>
    <w:rsid w:val="5C7A0445"/>
    <w:rsid w:val="5C867ADA"/>
    <w:rsid w:val="5CA23B87"/>
    <w:rsid w:val="5CB163A0"/>
    <w:rsid w:val="5CB815AE"/>
    <w:rsid w:val="5D254161"/>
    <w:rsid w:val="5D3B2A81"/>
    <w:rsid w:val="5D7C7F13"/>
    <w:rsid w:val="5DEE3380"/>
    <w:rsid w:val="5E415143"/>
    <w:rsid w:val="5EC44B06"/>
    <w:rsid w:val="5F1F779F"/>
    <w:rsid w:val="5FAE07A3"/>
    <w:rsid w:val="5FB143B2"/>
    <w:rsid w:val="60223E8B"/>
    <w:rsid w:val="606467B1"/>
    <w:rsid w:val="60AC2428"/>
    <w:rsid w:val="60B62CA5"/>
    <w:rsid w:val="60C06ECB"/>
    <w:rsid w:val="61077B47"/>
    <w:rsid w:val="611A2A5C"/>
    <w:rsid w:val="61225778"/>
    <w:rsid w:val="613A550F"/>
    <w:rsid w:val="61E60EAB"/>
    <w:rsid w:val="62292C19"/>
    <w:rsid w:val="622E3D73"/>
    <w:rsid w:val="62546B11"/>
    <w:rsid w:val="62BF179C"/>
    <w:rsid w:val="62D055FD"/>
    <w:rsid w:val="62D1212E"/>
    <w:rsid w:val="631A7FA3"/>
    <w:rsid w:val="63546E84"/>
    <w:rsid w:val="639F3A80"/>
    <w:rsid w:val="63F87992"/>
    <w:rsid w:val="64C612E4"/>
    <w:rsid w:val="64DD0F09"/>
    <w:rsid w:val="658A759D"/>
    <w:rsid w:val="666A3B93"/>
    <w:rsid w:val="668B6621"/>
    <w:rsid w:val="66AF4687"/>
    <w:rsid w:val="66DB57AE"/>
    <w:rsid w:val="677E4D06"/>
    <w:rsid w:val="67CD705D"/>
    <w:rsid w:val="681364CD"/>
    <w:rsid w:val="68611095"/>
    <w:rsid w:val="6967357B"/>
    <w:rsid w:val="69676017"/>
    <w:rsid w:val="6983542A"/>
    <w:rsid w:val="69CA3620"/>
    <w:rsid w:val="69E20CC7"/>
    <w:rsid w:val="69EF255B"/>
    <w:rsid w:val="6A16241A"/>
    <w:rsid w:val="6A643122"/>
    <w:rsid w:val="6ACA7BFE"/>
    <w:rsid w:val="6B730171"/>
    <w:rsid w:val="6BC85D39"/>
    <w:rsid w:val="6BFD1C3F"/>
    <w:rsid w:val="6C336F12"/>
    <w:rsid w:val="6C7147F8"/>
    <w:rsid w:val="6D1C0F9E"/>
    <w:rsid w:val="6DD775C2"/>
    <w:rsid w:val="6E062690"/>
    <w:rsid w:val="6E3E4DE7"/>
    <w:rsid w:val="6E4F0506"/>
    <w:rsid w:val="6E6D5537"/>
    <w:rsid w:val="6E6F0A3A"/>
    <w:rsid w:val="6E864A06"/>
    <w:rsid w:val="6E9431F9"/>
    <w:rsid w:val="6ECC3352"/>
    <w:rsid w:val="6F061F74"/>
    <w:rsid w:val="6F601648"/>
    <w:rsid w:val="6F9E6F2E"/>
    <w:rsid w:val="6FE91A27"/>
    <w:rsid w:val="70221706"/>
    <w:rsid w:val="704241B9"/>
    <w:rsid w:val="70AE4B6D"/>
    <w:rsid w:val="70D57F16"/>
    <w:rsid w:val="71072C7D"/>
    <w:rsid w:val="71223FCF"/>
    <w:rsid w:val="715370BC"/>
    <w:rsid w:val="71633397"/>
    <w:rsid w:val="718128D2"/>
    <w:rsid w:val="718B0CD8"/>
    <w:rsid w:val="72052F40"/>
    <w:rsid w:val="722E3159"/>
    <w:rsid w:val="724C7F73"/>
    <w:rsid w:val="725A00AC"/>
    <w:rsid w:val="729B14FF"/>
    <w:rsid w:val="72A83B07"/>
    <w:rsid w:val="72B31152"/>
    <w:rsid w:val="72C132D3"/>
    <w:rsid w:val="737230F7"/>
    <w:rsid w:val="740D71D6"/>
    <w:rsid w:val="740F09F7"/>
    <w:rsid w:val="7444344F"/>
    <w:rsid w:val="74671D93"/>
    <w:rsid w:val="74E93BDD"/>
    <w:rsid w:val="74EC4B62"/>
    <w:rsid w:val="751637A7"/>
    <w:rsid w:val="75275C40"/>
    <w:rsid w:val="754E76F9"/>
    <w:rsid w:val="754F6466"/>
    <w:rsid w:val="756C6735"/>
    <w:rsid w:val="76047BAD"/>
    <w:rsid w:val="76094035"/>
    <w:rsid w:val="76203C5A"/>
    <w:rsid w:val="766C04D6"/>
    <w:rsid w:val="76897E06"/>
    <w:rsid w:val="76E27660"/>
    <w:rsid w:val="770F1364"/>
    <w:rsid w:val="777B6495"/>
    <w:rsid w:val="77D942B0"/>
    <w:rsid w:val="77F75A5E"/>
    <w:rsid w:val="784513E1"/>
    <w:rsid w:val="78474B15"/>
    <w:rsid w:val="78512C75"/>
    <w:rsid w:val="786B381F"/>
    <w:rsid w:val="78A56E7C"/>
    <w:rsid w:val="78A7237F"/>
    <w:rsid w:val="790E4F72"/>
    <w:rsid w:val="7922554C"/>
    <w:rsid w:val="793876EF"/>
    <w:rsid w:val="79B00633"/>
    <w:rsid w:val="79B90F42"/>
    <w:rsid w:val="79BD7948"/>
    <w:rsid w:val="79EF399B"/>
    <w:rsid w:val="7A1328D6"/>
    <w:rsid w:val="7A7237F8"/>
    <w:rsid w:val="7A837A9D"/>
    <w:rsid w:val="7A890316"/>
    <w:rsid w:val="7ADE3CB8"/>
    <w:rsid w:val="7AF2080D"/>
    <w:rsid w:val="7AFE5D56"/>
    <w:rsid w:val="7C0E2AAB"/>
    <w:rsid w:val="7C37056E"/>
    <w:rsid w:val="7C3E1F66"/>
    <w:rsid w:val="7C413777"/>
    <w:rsid w:val="7CD94362"/>
    <w:rsid w:val="7D011F25"/>
    <w:rsid w:val="7D263FE0"/>
    <w:rsid w:val="7D4059B8"/>
    <w:rsid w:val="7D564FB1"/>
    <w:rsid w:val="7D7B4060"/>
    <w:rsid w:val="7DC93C6B"/>
    <w:rsid w:val="7E6D5D6C"/>
    <w:rsid w:val="7E8D5E63"/>
    <w:rsid w:val="7F440F59"/>
    <w:rsid w:val="7F5D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toa heading"/>
    <w:basedOn w:val="1"/>
    <w:next w:val="1"/>
    <w:unhideWhenUsed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1738</Characters>
  <Lines>14</Lines>
  <Paragraphs>4</Paragraphs>
  <TotalTime>0</TotalTime>
  <ScaleCrop>false</ScaleCrop>
  <LinksUpToDate>false</LinksUpToDate>
  <CharactersWithSpaces>2038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ly0327</cp:lastModifiedBy>
  <cp:lastPrinted>2411-12-31T23:00:00Z</cp:lastPrinted>
  <dcterms:modified xsi:type="dcterms:W3CDTF">2024-04-07T15:24:57Z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EBE838D79AB14D519A797AEFA9070EF1</vt:lpwstr>
  </property>
</Properties>
</file>